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78023" w14:textId="653ED694" w:rsidR="00121EDF" w:rsidRDefault="004934A8" w:rsidP="00B53510">
      <w:pPr>
        <w:pStyle w:val="CRCoverPage"/>
        <w:tabs>
          <w:tab w:val="right" w:pos="9639"/>
        </w:tabs>
        <w:spacing w:after="0"/>
        <w:rPr>
          <w:b/>
          <w:i/>
          <w:noProof/>
          <w:sz w:val="28"/>
        </w:rPr>
      </w:pPr>
      <w:r>
        <w:rPr>
          <w:b/>
          <w:noProof/>
          <w:sz w:val="24"/>
        </w:rPr>
        <w:t>3GPP TSG-CT WG1 Meeting #14</w:t>
      </w:r>
      <w:r w:rsidR="00FD642F">
        <w:rPr>
          <w:b/>
          <w:noProof/>
          <w:sz w:val="24"/>
        </w:rPr>
        <w:t>1</w:t>
      </w:r>
      <w:r w:rsidR="00F45BF0">
        <w:rPr>
          <w:b/>
          <w:noProof/>
          <w:sz w:val="24"/>
        </w:rPr>
        <w:t>-</w:t>
      </w:r>
      <w:r w:rsidR="00FD642F">
        <w:rPr>
          <w:b/>
          <w:noProof/>
          <w:sz w:val="24"/>
        </w:rPr>
        <w:t>e</w:t>
      </w:r>
      <w:r w:rsidR="00121EDF">
        <w:rPr>
          <w:b/>
          <w:i/>
          <w:noProof/>
          <w:sz w:val="28"/>
        </w:rPr>
        <w:tab/>
      </w:r>
      <w:r>
        <w:rPr>
          <w:b/>
          <w:noProof/>
          <w:sz w:val="24"/>
        </w:rPr>
        <w:t>C1-23</w:t>
      </w:r>
      <w:r w:rsidR="00EA7025">
        <w:rPr>
          <w:b/>
          <w:noProof/>
          <w:sz w:val="24"/>
        </w:rPr>
        <w:t>2</w:t>
      </w:r>
      <w:r w:rsidR="00524C8F">
        <w:rPr>
          <w:b/>
          <w:noProof/>
          <w:sz w:val="24"/>
        </w:rPr>
        <w:t>850</w:t>
      </w:r>
    </w:p>
    <w:p w14:paraId="078B9290" w14:textId="539C67D8" w:rsidR="00121EDF" w:rsidRDefault="00F45BF0" w:rsidP="00121EDF">
      <w:pPr>
        <w:pStyle w:val="CRCoverPage"/>
        <w:outlineLvl w:val="0"/>
        <w:rPr>
          <w:b/>
          <w:noProof/>
          <w:sz w:val="24"/>
        </w:rPr>
      </w:pPr>
      <w:r>
        <w:rPr>
          <w:b/>
          <w:noProof/>
          <w:sz w:val="24"/>
        </w:rPr>
        <w:t>E</w:t>
      </w:r>
      <w:r w:rsidR="006A59B4">
        <w:rPr>
          <w:b/>
          <w:noProof/>
          <w:sz w:val="24"/>
        </w:rPr>
        <w:t>-meeting, 17</w:t>
      </w:r>
      <w:r w:rsidR="006A59B4" w:rsidRPr="006A59B4">
        <w:rPr>
          <w:b/>
          <w:noProof/>
          <w:sz w:val="24"/>
          <w:vertAlign w:val="superscript"/>
        </w:rPr>
        <w:t>th</w:t>
      </w:r>
      <w:r w:rsidR="006A59B4">
        <w:rPr>
          <w:b/>
          <w:noProof/>
          <w:sz w:val="24"/>
        </w:rPr>
        <w:t xml:space="preserve"> – 21</w:t>
      </w:r>
      <w:r w:rsidR="006A59B4" w:rsidRPr="006A59B4">
        <w:rPr>
          <w:b/>
          <w:noProof/>
          <w:sz w:val="24"/>
          <w:vertAlign w:val="superscript"/>
        </w:rPr>
        <w:t>st</w:t>
      </w:r>
      <w:r w:rsidR="006A59B4">
        <w:rPr>
          <w:b/>
          <w:noProof/>
          <w:sz w:val="24"/>
        </w:rPr>
        <w:t xml:space="preserve"> April</w:t>
      </w:r>
      <w:r w:rsidR="004934A8" w:rsidRPr="004934A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A6D8BD" w:rsidR="001E41F3" w:rsidRPr="00410371" w:rsidRDefault="00564355"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9958C2" w:rsidR="001E41F3" w:rsidRPr="00410371" w:rsidRDefault="00EA7025" w:rsidP="00547111">
            <w:pPr>
              <w:pStyle w:val="CRCoverPage"/>
              <w:spacing w:after="0"/>
              <w:rPr>
                <w:noProof/>
                <w:lang w:eastAsia="zh-CN"/>
              </w:rPr>
            </w:pPr>
            <w:r w:rsidRPr="00EA7025">
              <w:rPr>
                <w:rFonts w:hint="eastAsia"/>
                <w:b/>
                <w:noProof/>
                <w:sz w:val="28"/>
              </w:rPr>
              <w:t>1</w:t>
            </w:r>
            <w:r w:rsidRPr="00EA7025">
              <w:rPr>
                <w:b/>
                <w:noProof/>
                <w:sz w:val="28"/>
              </w:rPr>
              <w:t>080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281A06" w:rsidR="001E41F3" w:rsidRPr="00410371" w:rsidRDefault="004A1799">
            <w:pPr>
              <w:pStyle w:val="CRCoverPage"/>
              <w:spacing w:after="0"/>
              <w:jc w:val="center"/>
              <w:rPr>
                <w:noProof/>
                <w:sz w:val="28"/>
              </w:rPr>
            </w:pPr>
            <w:r>
              <w:rPr>
                <w:b/>
                <w:noProof/>
                <w:sz w:val="28"/>
              </w:rPr>
              <w:t>18</w:t>
            </w:r>
            <w:r w:rsidR="00FF4D7E">
              <w:rPr>
                <w:b/>
                <w:noProof/>
                <w:sz w:val="28"/>
              </w:rPr>
              <w:t>.</w:t>
            </w:r>
            <w:r w:rsidR="00564355">
              <w:rPr>
                <w:b/>
                <w:noProof/>
                <w:sz w:val="28"/>
              </w:rPr>
              <w:t>2</w:t>
            </w:r>
            <w:r w:rsidR="00B54CFD" w:rsidRPr="00B54CFD">
              <w:rPr>
                <w:b/>
                <w:noProof/>
                <w:sz w:val="28"/>
              </w:rPr>
              <w:t>.</w:t>
            </w:r>
            <w:r w:rsidR="0056435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09879E" w:rsidR="001E41F3" w:rsidRDefault="00766CC5">
            <w:pPr>
              <w:pStyle w:val="CRCoverPage"/>
              <w:spacing w:after="0"/>
              <w:ind w:left="100"/>
              <w:rPr>
                <w:noProof/>
              </w:rPr>
            </w:pPr>
            <w:r>
              <w:t>Correction to SOR for SNPN during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06882F" w:rsidR="001E41F3" w:rsidRDefault="001A7C67">
            <w:pPr>
              <w:pStyle w:val="CRCoverPage"/>
              <w:spacing w:after="0"/>
              <w:ind w:left="100"/>
              <w:rPr>
                <w:noProof/>
              </w:rPr>
            </w:pPr>
            <w:r>
              <w:rPr>
                <w:noProof/>
              </w:rPr>
              <w:t xml:space="preserve">China Telecom, </w:t>
            </w:r>
            <w:r w:rsidR="002B0541">
              <w:rPr>
                <w:noProof/>
              </w:rPr>
              <w:fldChar w:fldCharType="begin"/>
            </w:r>
            <w:r w:rsidR="002B0541">
              <w:rPr>
                <w:noProof/>
              </w:rPr>
              <w:instrText xml:space="preserve"> DOCPROPERTY  SourceIfWg  \* MERGEFORMAT </w:instrText>
            </w:r>
            <w:r w:rsidR="002B0541">
              <w:rPr>
                <w:noProof/>
              </w:rPr>
              <w:fldChar w:fldCharType="separate"/>
            </w:r>
            <w:r w:rsidR="002B0541">
              <w:rPr>
                <w:noProof/>
              </w:rPr>
              <w:t>Huawei, HiSilicon</w:t>
            </w:r>
            <w:r w:rsidR="002B0541">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72D1900" w:rsidR="00EB4CE4" w:rsidRDefault="00C63DF4" w:rsidP="00EB4CE4">
            <w:pPr>
              <w:pStyle w:val="CRCoverPage"/>
              <w:spacing w:after="0"/>
              <w:ind w:left="100"/>
              <w:rPr>
                <w:noProof/>
              </w:rPr>
            </w:pPr>
            <w:r>
              <w:rPr>
                <w:rFonts w:cs="Arial"/>
              </w:rPr>
              <w:t>5GProtoc18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D2ED2" w14:textId="77777777" w:rsidR="00766CC5" w:rsidRDefault="00766CC5" w:rsidP="00ED6348">
            <w:pPr>
              <w:pStyle w:val="CRCoverPage"/>
              <w:spacing w:after="0"/>
              <w:ind w:left="100"/>
              <w:rPr>
                <w:noProof/>
                <w:lang w:eastAsia="zh-CN"/>
              </w:rPr>
            </w:pPr>
            <w:r>
              <w:rPr>
                <w:noProof/>
                <w:lang w:eastAsia="zh-CN"/>
              </w:rPr>
              <w:t xml:space="preserve">In C.2 for the PLMN case, which is the stage-2 flow for steering of UE in VPLMN during registration it is specified that the UE shall not establish a new N1 NAS signalling connection unless its for an emergency service until the attempts to obtain service on a higher priority PLMN is completed. </w:t>
            </w:r>
          </w:p>
          <w:p w14:paraId="6C0F2A2A" w14:textId="77777777" w:rsidR="00766CC5" w:rsidRDefault="00766CC5" w:rsidP="00ED6348">
            <w:pPr>
              <w:pStyle w:val="CRCoverPage"/>
              <w:spacing w:after="0"/>
              <w:ind w:left="100"/>
              <w:rPr>
                <w:noProof/>
                <w:lang w:eastAsia="zh-CN"/>
              </w:rPr>
            </w:pPr>
          </w:p>
          <w:p w14:paraId="7FBF890B" w14:textId="79EB36D0" w:rsidR="00B52725" w:rsidRDefault="00766CC5" w:rsidP="00ED6348">
            <w:pPr>
              <w:pStyle w:val="CRCoverPage"/>
              <w:spacing w:after="0"/>
              <w:ind w:left="100"/>
              <w:rPr>
                <w:noProof/>
                <w:lang w:eastAsia="zh-CN"/>
              </w:rPr>
            </w:pPr>
            <w:r>
              <w:rPr>
                <w:noProof/>
                <w:lang w:eastAsia="zh-CN"/>
              </w:rPr>
              <w:t xml:space="preserve">This should also be specificed for the SNPN case in C.5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2E4A1B8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D668ED" w:rsidR="0001577E" w:rsidRDefault="00766CC5" w:rsidP="00ED6348">
            <w:pPr>
              <w:pStyle w:val="CRCoverPage"/>
              <w:spacing w:after="0"/>
              <w:ind w:left="100"/>
              <w:rPr>
                <w:noProof/>
                <w:lang w:eastAsia="zh-CN"/>
              </w:rPr>
            </w:pPr>
            <w:r>
              <w:rPr>
                <w:noProof/>
                <w:lang w:eastAsia="zh-CN"/>
              </w:rPr>
              <w:t>Updated C.5 (Registration in an SNPN) that the UE shall not try to establish N1 NAS signalling until the attempts to obtain service on a higher priority SNPN are completed unless the attempt is for an emergency service.</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81C106" w:rsidR="001E41F3" w:rsidRDefault="00766CC5">
            <w:pPr>
              <w:pStyle w:val="CRCoverPage"/>
              <w:spacing w:after="0"/>
              <w:ind w:left="100"/>
              <w:rPr>
                <w:noProof/>
                <w:lang w:eastAsia="zh-CN"/>
              </w:rPr>
            </w:pPr>
            <w:r>
              <w:rPr>
                <w:noProof/>
                <w:lang w:eastAsia="zh-CN"/>
              </w:rPr>
              <w:t>Wrong UE behavior in an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6D9E25" w:rsidR="001E41F3" w:rsidRDefault="00B328F1">
            <w:pPr>
              <w:pStyle w:val="CRCoverPage"/>
              <w:spacing w:after="0"/>
              <w:ind w:left="100"/>
              <w:rPr>
                <w:noProof/>
              </w:rPr>
            </w:pPr>
            <w:r>
              <w:t>C.5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8570E51" w14:textId="77777777" w:rsidR="00AB0756" w:rsidRDefault="00AB0756" w:rsidP="003E3703"/>
    <w:p w14:paraId="01AAC071" w14:textId="77777777" w:rsidR="00AB0756" w:rsidRPr="00922DC7" w:rsidRDefault="00AB0756" w:rsidP="00AB0756">
      <w:pPr>
        <w:pStyle w:val="1"/>
      </w:pPr>
      <w:bookmarkStart w:id="1" w:name="_Toc131688146"/>
      <w:r>
        <w:t>C.5</w:t>
      </w:r>
      <w:r w:rsidRPr="00767EFE">
        <w:tab/>
      </w:r>
      <w:r>
        <w:t>Stage-2 flow for steering of UE in SNPN during registration</w:t>
      </w:r>
      <w:bookmarkEnd w:id="1"/>
    </w:p>
    <w:p w14:paraId="0EA55CC3" w14:textId="77777777" w:rsidR="00AB0756" w:rsidRPr="00595E7A" w:rsidRDefault="00AB0756" w:rsidP="00AB0756">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8E450AC" w14:textId="77777777" w:rsidR="00AB0756" w:rsidRPr="00595E7A" w:rsidRDefault="00AB0756" w:rsidP="00AB0756">
      <w:pPr>
        <w:pStyle w:val="TF"/>
      </w:pPr>
      <w:r w:rsidRPr="00595E7A">
        <w:object w:dxaOrig="11039" w:dyaOrig="11777" w14:anchorId="31E6E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2" o:title=""/>
          </v:shape>
          <o:OLEObject Type="Embed" ProgID="Word.Picture.8" ShapeID="_x0000_i1025" DrawAspect="Content" ObjectID="_1743516377" r:id="rId13"/>
        </w:object>
      </w:r>
    </w:p>
    <w:p w14:paraId="69F7D14A" w14:textId="77777777" w:rsidR="00AB0756" w:rsidRPr="00595E7A" w:rsidRDefault="00AB0756" w:rsidP="00AB0756">
      <w:pPr>
        <w:pStyle w:val="TF"/>
      </w:pPr>
      <w:r w:rsidRPr="00595E7A">
        <w:t xml:space="preserve">Figure C.5.1: Procedure for providing SOR-SNPN-SI and </w:t>
      </w:r>
      <w:r w:rsidRPr="00785F40">
        <w:t>SOR-SNPN-SI-LS</w:t>
      </w:r>
      <w:r w:rsidRPr="00595E7A">
        <w:t xml:space="preserve"> (if any) during registration</w:t>
      </w:r>
    </w:p>
    <w:p w14:paraId="6324F8FE" w14:textId="77777777" w:rsidR="00AB0756" w:rsidRDefault="00AB0756" w:rsidP="00AB0756">
      <w:r>
        <w:t>For the steps below, security protection is described in 3GPP TS 33.501 [66].</w:t>
      </w:r>
    </w:p>
    <w:p w14:paraId="1C7124CF" w14:textId="77777777" w:rsidR="00AB0756" w:rsidRDefault="00AB0756" w:rsidP="00AB0756">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B9DC854" w14:textId="77777777" w:rsidR="00AB0756" w:rsidRDefault="00AB0756" w:rsidP="00AB0756">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2F1B2206" w14:textId="77777777" w:rsidR="00AB0756" w:rsidRDefault="00AB0756" w:rsidP="00AB0756">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3EF4FC0C" w14:textId="77777777" w:rsidR="00AB0756" w:rsidRDefault="00AB0756" w:rsidP="00AB0756">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57763738" w14:textId="77777777" w:rsidR="00AB0756" w:rsidRDefault="00AB0756" w:rsidP="00AB0756">
      <w:pPr>
        <w:pStyle w:val="B1"/>
      </w:pPr>
      <w:r>
        <w:tab/>
        <w:t>In addition:</w:t>
      </w:r>
    </w:p>
    <w:p w14:paraId="6D313788" w14:textId="77777777" w:rsidR="00AB0756" w:rsidRDefault="00AB0756" w:rsidP="00AB0756">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142C5498" w14:textId="77777777" w:rsidR="00AB0756" w:rsidRDefault="00AB0756" w:rsidP="00AB0756">
      <w:pPr>
        <w:pStyle w:val="B2"/>
      </w:pPr>
      <w:r>
        <w:t>b)</w:t>
      </w:r>
      <w:r>
        <w:tab/>
        <w:t>if the AMF already has subscription data for the UE and:</w:t>
      </w:r>
    </w:p>
    <w:p w14:paraId="03B60C30" w14:textId="77777777" w:rsidR="00AB0756" w:rsidRDefault="00AB0756" w:rsidP="00AB0756">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9FE2D0E" w14:textId="77777777" w:rsidR="00AB0756" w:rsidRDefault="00AB0756" w:rsidP="00AB0756">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71364F4" w14:textId="77777777" w:rsidR="00AB0756" w:rsidRPr="001674B1" w:rsidRDefault="00AB0756" w:rsidP="00AB0756">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2E14A9A7" w14:textId="77777777" w:rsidR="00AB0756" w:rsidRDefault="00AB0756" w:rsidP="00AB0756">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69BD2A4E" w14:textId="77777777" w:rsidR="00AB0756" w:rsidRDefault="00AB0756" w:rsidP="00AB0756">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190CECD9" w14:textId="77777777" w:rsidR="00AB0756" w:rsidRDefault="00AB0756" w:rsidP="00AB0756">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1FE6F3A3" w14:textId="77777777" w:rsidR="00AB0756" w:rsidRDefault="00AB0756" w:rsidP="00AB0756">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A1D6D88" w14:textId="77777777" w:rsidR="00AB0756" w:rsidRDefault="00AB0756" w:rsidP="00AB0756">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5FFF8E2" w14:textId="77777777" w:rsidR="00AB0756" w:rsidRDefault="00AB0756" w:rsidP="00AB0756">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57FBE751" w14:textId="77777777" w:rsidR="00AB0756" w:rsidRDefault="00AB0756" w:rsidP="00AB0756">
      <w:pPr>
        <w:pStyle w:val="B2"/>
      </w:pPr>
      <w:r w:rsidRPr="00595E7A">
        <w:t>-</w:t>
      </w:r>
      <w:r w:rsidRPr="00595E7A">
        <w:tab/>
        <w:t>the "ME support of SOR-SNPN-SI-LS" indicator is stored for the UE, then the UDM shall obtain the SOR-SNPN-SI-LS, if available, otherwise the UDM shall not obtain the SOR-SNPN-SI-LS.</w:t>
      </w:r>
    </w:p>
    <w:p w14:paraId="75E5F9DF" w14:textId="77777777" w:rsidR="00AB0756" w:rsidRDefault="00AB0756" w:rsidP="00AB0756">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12AFCBFD" w14:textId="77777777" w:rsidR="00AB0756" w:rsidRPr="0004354A" w:rsidRDefault="00AB0756" w:rsidP="00AB0756">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7D3152A4" w14:textId="77777777" w:rsidR="00AB0756" w:rsidRPr="0004354A" w:rsidRDefault="00AB0756" w:rsidP="00AB0756">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683C6472" w14:textId="77777777" w:rsidR="00AB0756" w:rsidRDefault="00AB0756" w:rsidP="00AB0756">
      <w:pPr>
        <w:pStyle w:val="B1"/>
      </w:pPr>
      <w:r w:rsidRPr="0004354A">
        <w:lastRenderedPageBreak/>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6FE667D1" w14:textId="77777777" w:rsidR="00AB0756" w:rsidRDefault="00AB0756" w:rsidP="00AB0756">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7529A72C" w14:textId="77777777" w:rsidR="00AB0756" w:rsidRDefault="00AB0756" w:rsidP="00AB0756">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proofErr w:type="gramStart"/>
      <w:r>
        <w:t>indicator;and</w:t>
      </w:r>
      <w:proofErr w:type="spellEnd"/>
      <w:proofErr w:type="gramEnd"/>
    </w:p>
    <w:p w14:paraId="59FF32B4" w14:textId="77777777" w:rsidR="00AB0756" w:rsidRDefault="00AB0756" w:rsidP="00AB0756">
      <w:pPr>
        <w:pStyle w:val="B2"/>
      </w:pPr>
      <w:r w:rsidRPr="00595E7A">
        <w:t>-</w:t>
      </w:r>
      <w:r w:rsidRPr="00595E7A">
        <w:tab/>
        <w:t>the SOR-SNPN-SI-LS, the SOR-AF may provide the SOR-SNPN-SI-LS, otherwise the SOR-AF shall not provide SOR-SNPN-SI-LS.</w:t>
      </w:r>
    </w:p>
    <w:p w14:paraId="2E48F6A3" w14:textId="77777777" w:rsidR="00AB0756" w:rsidRDefault="00AB0756" w:rsidP="00AB0756">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02A9D7D" w14:textId="77777777" w:rsidR="00AB0756" w:rsidRDefault="00AB0756" w:rsidP="00AB0756">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3DE888D2" w14:textId="77777777" w:rsidR="00AB0756" w:rsidRDefault="00AB0756" w:rsidP="00AB0756">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1CD5B3E9" w14:textId="77777777" w:rsidR="00AB0756" w:rsidRDefault="00AB0756" w:rsidP="00AB0756">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4D63C065" w14:textId="77777777" w:rsidR="00AB0756" w:rsidRDefault="00AB0756" w:rsidP="00AB0756">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06D8B8DD" w14:textId="77777777" w:rsidR="00AB0756" w:rsidRDefault="00AB0756" w:rsidP="00AB0756">
      <w:pPr>
        <w:pStyle w:val="B1"/>
      </w:pPr>
      <w:r>
        <w:tab/>
      </w:r>
      <w:r w:rsidRPr="0004354A">
        <w:t>If</w:t>
      </w:r>
      <w:r>
        <w:t>:</w:t>
      </w:r>
    </w:p>
    <w:p w14:paraId="4338A56A" w14:textId="77777777" w:rsidR="00AB0756" w:rsidRDefault="00AB0756" w:rsidP="00AB0756">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6F2EB703" w14:textId="77777777" w:rsidR="00AB0756" w:rsidRDefault="00AB0756" w:rsidP="00AB0756">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E2FD051" w14:textId="77777777" w:rsidR="00AB0756" w:rsidRDefault="00AB0756" w:rsidP="00AB0756">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3B57B8B9" w14:textId="77777777" w:rsidR="00AB0756" w:rsidRPr="0004354A" w:rsidRDefault="00AB0756" w:rsidP="00AB0756">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2F567071" w14:textId="77777777" w:rsidR="00AB0756" w:rsidRPr="00671744" w:rsidRDefault="00AB0756" w:rsidP="00AB0756">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22473B9" w14:textId="77777777" w:rsidR="00AB0756" w:rsidRPr="00671744" w:rsidRDefault="00AB0756" w:rsidP="00AB0756">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6B783D6C" w14:textId="77777777" w:rsidR="00AB0756" w:rsidRDefault="00AB0756" w:rsidP="00AB0756">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ED9416E" w14:textId="77777777" w:rsidR="00AB0756" w:rsidRDefault="00AB0756" w:rsidP="00AB0756">
      <w:pPr>
        <w:pStyle w:val="B1"/>
        <w:rPr>
          <w:noProof/>
        </w:rPr>
      </w:pPr>
      <w:r>
        <w:lastRenderedPageBreak/>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6FB01A0F" w14:textId="77777777" w:rsidR="00AB0756" w:rsidRDefault="00AB0756" w:rsidP="00AB0756">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1E4B074" w14:textId="77777777" w:rsidR="00AB0756" w:rsidRDefault="00AB0756" w:rsidP="00AB075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D52277C" w14:textId="77777777" w:rsidR="00AB0756" w:rsidRDefault="00AB0756" w:rsidP="00AB0756">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63C1959D" w14:textId="77777777" w:rsidR="00AB0756" w:rsidRDefault="00AB0756" w:rsidP="00AB0756">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from the list of "temporarily forbidden SNPNs" and the list of "permanently forbidden SNPNs", if they are present in these lists.</w:t>
      </w:r>
      <w:r>
        <w:rPr>
          <w:noProof/>
        </w:rPr>
        <w:t xml:space="preserve"> Additionally, the UE may perform SNPN selection. If the UE decides to perform SNPN selection:</w:t>
      </w:r>
    </w:p>
    <w:p w14:paraId="14959283" w14:textId="77777777" w:rsidR="00AB0756" w:rsidRDefault="00AB0756" w:rsidP="00AB0756">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9226356" w14:textId="77777777" w:rsidR="00AB0756" w:rsidRDefault="00AB0756" w:rsidP="00AB0756">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4749B97A" w14:textId="77777777" w:rsidR="00AB0756" w:rsidRDefault="00AB0756" w:rsidP="00AB0756">
      <w:pPr>
        <w:pStyle w:val="B2"/>
        <w:rPr>
          <w:noProof/>
        </w:rPr>
      </w:pPr>
      <w:r>
        <w:rPr>
          <w:noProof/>
        </w:rPr>
        <w:tab/>
        <w:t xml:space="preserve">and </w:t>
      </w:r>
      <w:r w:rsidRPr="00A77F6C">
        <w:t xml:space="preserve">the UE is in </w:t>
      </w:r>
      <w:r w:rsidRPr="00FE320E">
        <w:t>automatic network selection mode</w:t>
      </w:r>
      <w:r>
        <w:rPr>
          <w:noProof/>
        </w:rPr>
        <w:t>:</w:t>
      </w:r>
    </w:p>
    <w:p w14:paraId="725D51FD" w14:textId="77777777" w:rsidR="00AB0756" w:rsidRPr="00FB2E19" w:rsidRDefault="00AB0756" w:rsidP="00AB0756">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11F3A7E" w14:textId="77777777" w:rsidR="00AB0756" w:rsidRPr="00FB2E19" w:rsidRDefault="00AB0756" w:rsidP="00AB0756">
      <w:pPr>
        <w:pStyle w:val="B3"/>
      </w:pPr>
      <w:r w:rsidRPr="00FB2E19">
        <w:t>B)</w:t>
      </w:r>
      <w:r>
        <w:tab/>
      </w:r>
      <w:r w:rsidRPr="00FB2E19">
        <w:t>otherwise, the UE shall:</w:t>
      </w:r>
    </w:p>
    <w:p w14:paraId="2613B6B0" w14:textId="4B17F778" w:rsidR="00AB0756" w:rsidRDefault="00AB0756" w:rsidP="00AB0756">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ins w:id="2" w:author="Vishnu Preman" w:date="2023-04-05T13:19:00Z">
        <w:r w:rsidR="000441F3">
          <w:t xml:space="preserve"> </w:t>
        </w:r>
      </w:ins>
      <w:ins w:id="3" w:author="lmx2" w:date="2023-04-18T22:32:00Z">
        <w:r w:rsidR="002E0F6A" w:rsidRPr="002E0F6A">
          <w:t xml:space="preserve">The UE shall not initiate the establishment of a new N1 signalling connection, unless for the purpose of initiating a registration procedure for </w:t>
        </w:r>
      </w:ins>
      <w:ins w:id="4" w:author="lmx1" w:date="2023-04-19T13:26:00Z">
        <w:r w:rsidR="00B30004" w:rsidRPr="00B30004">
          <w:t>emergency services</w:t>
        </w:r>
      </w:ins>
      <w:ins w:id="5" w:author="lmx1" w:date="2023-04-19T13:27:00Z">
        <w:r w:rsidR="00B30004">
          <w:t xml:space="preserve"> or</w:t>
        </w:r>
      </w:ins>
      <w:ins w:id="6" w:author="lmx1" w:date="2023-04-19T13:26:00Z">
        <w:r w:rsidR="00B30004" w:rsidRPr="00B30004">
          <w:t xml:space="preserve"> </w:t>
        </w:r>
      </w:ins>
      <w:ins w:id="7" w:author="lmx2" w:date="2023-04-18T22:32:00Z">
        <w:r w:rsidR="002E0F6A" w:rsidRPr="002E0F6A">
          <w:t>establishing an emergency PDU session, until the attempts to obtain service on a higher priority SNPN are completed</w:t>
        </w:r>
      </w:ins>
      <w:ins w:id="8" w:author="lmx2" w:date="2023-04-18T22:33:00Z">
        <w:r w:rsidR="002E0F6A">
          <w:t>.</w:t>
        </w:r>
      </w:ins>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w:t>
      </w:r>
      <w:bookmarkStart w:id="9" w:name="_GoBack"/>
      <w:bookmarkEnd w:id="9"/>
      <w:r>
        <w:t xml:space="preserve">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5D543948" w14:textId="77777777" w:rsidR="00AB0756" w:rsidRDefault="00AB0756" w:rsidP="00AB0756">
      <w:pPr>
        <w:pStyle w:val="B4"/>
        <w:rPr>
          <w:noProof/>
        </w:rPr>
      </w:pPr>
      <w:r>
        <w:rPr>
          <w:noProof/>
        </w:rPr>
        <w:lastRenderedPageBreak/>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3265F1B" w14:textId="77777777" w:rsidR="00AB0756" w:rsidRPr="00484527" w:rsidRDefault="00AB0756" w:rsidP="00AB0756">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721B45CE" w14:textId="77777777" w:rsidR="00AB0756" w:rsidRDefault="00AB0756" w:rsidP="00AB0756">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1B51D61E" w14:textId="77777777" w:rsidR="00AB0756" w:rsidRDefault="00AB0756" w:rsidP="00AB0756">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2D90050E" w14:textId="77777777" w:rsidR="00AB0756" w:rsidRDefault="00AB0756" w:rsidP="00AB0756">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091EC0DB" w14:textId="77777777" w:rsidR="00AB0756" w:rsidRDefault="00AB0756" w:rsidP="00AB0756">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BD95212" w14:textId="77777777" w:rsidR="00AB0756" w:rsidRDefault="00AB0756" w:rsidP="00AB0756">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5B2E6570" w14:textId="77777777" w:rsidR="00AB0756" w:rsidRDefault="00AB0756" w:rsidP="00AB0756">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1DF65EEB" w14:textId="77777777" w:rsidR="00AB0756" w:rsidRDefault="00AB0756" w:rsidP="00AB0756">
      <w:pPr>
        <w:pStyle w:val="B2"/>
      </w:pPr>
      <w:r>
        <w:t>a)</w:t>
      </w:r>
      <w:r>
        <w:tab/>
        <w:t>the UE sends the REGISTRATION COMPLETE message to the serving AMF with an SOR transparent container including the UE acknowledgement;</w:t>
      </w:r>
    </w:p>
    <w:p w14:paraId="0FA42010" w14:textId="77777777" w:rsidR="00AB0756" w:rsidRDefault="00AB0756" w:rsidP="00AB0756">
      <w:pPr>
        <w:pStyle w:val="B2"/>
      </w:pPr>
      <w:r w:rsidRPr="00671744">
        <w:t>b)</w:t>
      </w:r>
      <w:r w:rsidRPr="00671744">
        <w:tab/>
        <w:t xml:space="preserve">the UE shall set the "ME support of SOR-CMCI" indicator in the header of the SOR transparent container to "supported"; </w:t>
      </w:r>
    </w:p>
    <w:p w14:paraId="266EAC41" w14:textId="77777777" w:rsidR="00AB0756" w:rsidRPr="00671744" w:rsidRDefault="00AB0756" w:rsidP="00AB0756">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ED2F40E" w14:textId="77777777" w:rsidR="00AB0756" w:rsidRDefault="00AB0756" w:rsidP="00AB0756">
      <w:pPr>
        <w:pStyle w:val="B2"/>
      </w:pPr>
      <w:r w:rsidRPr="00671744">
        <w:t>c)</w:t>
      </w:r>
      <w:r w:rsidRPr="00671744">
        <w:tab/>
        <w:t>if</w:t>
      </w:r>
      <w:r>
        <w:t>:</w:t>
      </w:r>
    </w:p>
    <w:p w14:paraId="7DE9B0FF" w14:textId="77777777" w:rsidR="00AB0756" w:rsidRDefault="00AB0756" w:rsidP="00AB0756">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093826D8" w14:textId="77777777" w:rsidR="00AB0756" w:rsidRPr="00671744" w:rsidRDefault="00AB0756" w:rsidP="00AB0756">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A36D7DA" w14:textId="77777777" w:rsidR="00AB0756" w:rsidRDefault="00AB0756" w:rsidP="00AB0756">
      <w:pPr>
        <w:pStyle w:val="B1"/>
      </w:pPr>
      <w:r>
        <w:lastRenderedPageBreak/>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3503A68E" w14:textId="77777777" w:rsidR="00AB0756" w:rsidRDefault="00AB0756" w:rsidP="00AB0756">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68195FB0" w14:textId="77777777" w:rsidR="00AB0756" w:rsidRDefault="00AB0756" w:rsidP="00AB0756">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078D56E" w14:textId="77777777" w:rsidR="00AB0756" w:rsidRPr="00671744" w:rsidRDefault="00AB0756" w:rsidP="00AB0756">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26A0A56B" w14:textId="77777777" w:rsidR="00AB0756" w:rsidRDefault="00AB0756" w:rsidP="00AB0756">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7BF6C625" w14:textId="77777777" w:rsidR="00AB0756" w:rsidRDefault="00AB0756" w:rsidP="00AB0756">
      <w:pPr>
        <w:pStyle w:val="B1"/>
      </w:pPr>
      <w:r>
        <w:t xml:space="preserve"> -</w:t>
      </w:r>
      <w:r>
        <w:tab/>
        <w:t>the "ME support of SOR-CMCI" indicator is stored for the UE, the UDM shall include the "ME support of SOR-CMCI" indicator; and</w:t>
      </w:r>
    </w:p>
    <w:p w14:paraId="451C7632" w14:textId="77777777" w:rsidR="00AB0756" w:rsidRDefault="00AB0756" w:rsidP="00AB0756">
      <w:pPr>
        <w:pStyle w:val="B2"/>
      </w:pPr>
      <w:r w:rsidRPr="00595E7A">
        <w:t>-</w:t>
      </w:r>
      <w:r w:rsidRPr="00595E7A">
        <w:tab/>
        <w:t>the "ME support of SOR-SNPN-SI-LS" indicator is stored for the UE, the UDM shall include the "ME support of SOR-SNPN-SI-LS" indicator; and</w:t>
      </w:r>
    </w:p>
    <w:p w14:paraId="6FEF46A2" w14:textId="77777777" w:rsidR="00AB0756" w:rsidRDefault="00AB0756" w:rsidP="00AB0756">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975B953" w14:textId="77777777" w:rsidR="00AB0756" w:rsidRDefault="00AB0756" w:rsidP="00AB0756">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44538463" w14:textId="77777777" w:rsidR="00AB0756" w:rsidRDefault="00AB0756" w:rsidP="00AB0756">
      <w:r>
        <w:t>If:</w:t>
      </w:r>
    </w:p>
    <w:p w14:paraId="530A9EA2" w14:textId="77777777" w:rsidR="00AB0756" w:rsidRDefault="00AB0756" w:rsidP="00AB0756">
      <w:pPr>
        <w:pStyle w:val="B1"/>
      </w:pPr>
      <w:r>
        <w:t>-</w:t>
      </w:r>
      <w:r>
        <w:tab/>
        <w:t>the UE in manual mode of operation encounters scenario mentioned in step 8 above; and</w:t>
      </w:r>
    </w:p>
    <w:p w14:paraId="5974906E" w14:textId="77777777" w:rsidR="00AB0756" w:rsidRDefault="00AB0756" w:rsidP="00AB0756">
      <w:pPr>
        <w:pStyle w:val="B1"/>
      </w:pPr>
      <w:r>
        <w:t>-</w:t>
      </w:r>
      <w:r>
        <w:tab/>
        <w:t>upon switching to automatic network selection mode, the UE remembers that it is still registered on the where the security check failure of SOR information was encountered as described in step 8;</w:t>
      </w:r>
    </w:p>
    <w:p w14:paraId="67D5B528" w14:textId="77777777" w:rsidR="00AB0756" w:rsidRDefault="00AB0756" w:rsidP="00AB0756">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0C93C0A3" w14:textId="77777777" w:rsidR="00AB0756" w:rsidRDefault="00AB0756" w:rsidP="00AB0756">
      <w:pPr>
        <w:pStyle w:val="NO"/>
        <w:rPr>
          <w:noProof/>
        </w:rPr>
      </w:pPr>
      <w:r>
        <w:t>NOTE 10:</w:t>
      </w:r>
      <w:r>
        <w:tab/>
        <w:t>The receipt of the steering of roaming information by itself does not trigger the release of the emergency PDU session</w:t>
      </w:r>
      <w:r>
        <w:rPr>
          <w:noProof/>
        </w:rPr>
        <w:t>.</w:t>
      </w:r>
    </w:p>
    <w:p w14:paraId="1B51DF6B" w14:textId="77777777" w:rsidR="00AB0756" w:rsidRPr="00DD6F10" w:rsidRDefault="00AB0756" w:rsidP="00AB0756">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6ECD1E34" w14:textId="77777777" w:rsidR="00AB0756" w:rsidRDefault="00AB0756" w:rsidP="003E3703"/>
    <w:p w14:paraId="4E0C967E" w14:textId="77777777" w:rsidR="00AB0756" w:rsidRDefault="00AB0756" w:rsidP="003E3703"/>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EEE46" w14:textId="77777777" w:rsidR="00913470" w:rsidRDefault="00913470">
      <w:r>
        <w:separator/>
      </w:r>
    </w:p>
  </w:endnote>
  <w:endnote w:type="continuationSeparator" w:id="0">
    <w:p w14:paraId="06472022" w14:textId="77777777" w:rsidR="00913470" w:rsidRDefault="00913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5BB34" w14:textId="77777777" w:rsidR="00913470" w:rsidRDefault="00913470">
      <w:r>
        <w:separator/>
      </w:r>
    </w:p>
  </w:footnote>
  <w:footnote w:type="continuationSeparator" w:id="0">
    <w:p w14:paraId="12A1DC44" w14:textId="77777777" w:rsidR="00913470" w:rsidRDefault="009134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53510" w:rsidRDefault="00B5351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shnu Preman">
    <w15:presenceInfo w15:providerId="AD" w15:userId="S-1-5-21-147214757-305610072-1517763936-2997752"/>
  </w15:person>
  <w15:person w15:author="lmx2">
    <w15:presenceInfo w15:providerId="None" w15:userId="lmx2"/>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441F3"/>
    <w:rsid w:val="000520B9"/>
    <w:rsid w:val="000551A9"/>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A7C67"/>
    <w:rsid w:val="001B01CC"/>
    <w:rsid w:val="001B52F0"/>
    <w:rsid w:val="001B7A65"/>
    <w:rsid w:val="001C1D37"/>
    <w:rsid w:val="001C3A52"/>
    <w:rsid w:val="001E2F12"/>
    <w:rsid w:val="001E41F3"/>
    <w:rsid w:val="001F0FE5"/>
    <w:rsid w:val="001F15FF"/>
    <w:rsid w:val="001F253D"/>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E0F6A"/>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D66ED"/>
    <w:rsid w:val="003E1A36"/>
    <w:rsid w:val="003E3703"/>
    <w:rsid w:val="003F60A3"/>
    <w:rsid w:val="003F7A50"/>
    <w:rsid w:val="004004EE"/>
    <w:rsid w:val="00410371"/>
    <w:rsid w:val="00420D5E"/>
    <w:rsid w:val="0042162C"/>
    <w:rsid w:val="004242F1"/>
    <w:rsid w:val="00426BBF"/>
    <w:rsid w:val="00446D74"/>
    <w:rsid w:val="00470697"/>
    <w:rsid w:val="00484AC7"/>
    <w:rsid w:val="004875FD"/>
    <w:rsid w:val="00490FA3"/>
    <w:rsid w:val="004934A8"/>
    <w:rsid w:val="004A1799"/>
    <w:rsid w:val="004A5C35"/>
    <w:rsid w:val="004A6835"/>
    <w:rsid w:val="004B75B7"/>
    <w:rsid w:val="004D67B6"/>
    <w:rsid w:val="004D7DB3"/>
    <w:rsid w:val="004E1669"/>
    <w:rsid w:val="004E1D45"/>
    <w:rsid w:val="004E52E5"/>
    <w:rsid w:val="00502CC4"/>
    <w:rsid w:val="00506F91"/>
    <w:rsid w:val="00511036"/>
    <w:rsid w:val="0051339F"/>
    <w:rsid w:val="00513539"/>
    <w:rsid w:val="0051580D"/>
    <w:rsid w:val="005160C8"/>
    <w:rsid w:val="005171B0"/>
    <w:rsid w:val="005237D5"/>
    <w:rsid w:val="00524C8F"/>
    <w:rsid w:val="00535CBE"/>
    <w:rsid w:val="005364EA"/>
    <w:rsid w:val="005446D9"/>
    <w:rsid w:val="00544F2C"/>
    <w:rsid w:val="00547111"/>
    <w:rsid w:val="005507D7"/>
    <w:rsid w:val="005629DB"/>
    <w:rsid w:val="00564355"/>
    <w:rsid w:val="00570453"/>
    <w:rsid w:val="00576792"/>
    <w:rsid w:val="00580C65"/>
    <w:rsid w:val="005857DB"/>
    <w:rsid w:val="00592D74"/>
    <w:rsid w:val="005A389E"/>
    <w:rsid w:val="005A42B0"/>
    <w:rsid w:val="005B4A05"/>
    <w:rsid w:val="005B5F7A"/>
    <w:rsid w:val="005C3053"/>
    <w:rsid w:val="005C7DC4"/>
    <w:rsid w:val="005E2C44"/>
    <w:rsid w:val="005E51F7"/>
    <w:rsid w:val="00610BCB"/>
    <w:rsid w:val="00621188"/>
    <w:rsid w:val="006235AF"/>
    <w:rsid w:val="006257ED"/>
    <w:rsid w:val="00635D3B"/>
    <w:rsid w:val="00641098"/>
    <w:rsid w:val="0064610B"/>
    <w:rsid w:val="0066575F"/>
    <w:rsid w:val="00674AD9"/>
    <w:rsid w:val="00677E82"/>
    <w:rsid w:val="00687572"/>
    <w:rsid w:val="00692BB9"/>
    <w:rsid w:val="00695808"/>
    <w:rsid w:val="006A59B4"/>
    <w:rsid w:val="006B46FB"/>
    <w:rsid w:val="006C3CED"/>
    <w:rsid w:val="006D244C"/>
    <w:rsid w:val="006D562D"/>
    <w:rsid w:val="006E21FB"/>
    <w:rsid w:val="006E552B"/>
    <w:rsid w:val="006F5692"/>
    <w:rsid w:val="00703E5C"/>
    <w:rsid w:val="0071284F"/>
    <w:rsid w:val="00727875"/>
    <w:rsid w:val="00733B5B"/>
    <w:rsid w:val="00743B28"/>
    <w:rsid w:val="00757A15"/>
    <w:rsid w:val="007658BE"/>
    <w:rsid w:val="00766CC5"/>
    <w:rsid w:val="007720E3"/>
    <w:rsid w:val="0078147D"/>
    <w:rsid w:val="00786876"/>
    <w:rsid w:val="00792342"/>
    <w:rsid w:val="007977A8"/>
    <w:rsid w:val="007B0F07"/>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44AAD"/>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5587"/>
    <w:rsid w:val="00907CC9"/>
    <w:rsid w:val="00907F14"/>
    <w:rsid w:val="00913470"/>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E3297"/>
    <w:rsid w:val="009E6C24"/>
    <w:rsid w:val="009F5DA8"/>
    <w:rsid w:val="009F734F"/>
    <w:rsid w:val="00A0237F"/>
    <w:rsid w:val="00A246B6"/>
    <w:rsid w:val="00A3026C"/>
    <w:rsid w:val="00A31A4C"/>
    <w:rsid w:val="00A47E70"/>
    <w:rsid w:val="00A50CF0"/>
    <w:rsid w:val="00A53D2A"/>
    <w:rsid w:val="00A542A2"/>
    <w:rsid w:val="00A71D7C"/>
    <w:rsid w:val="00A7671C"/>
    <w:rsid w:val="00A9575E"/>
    <w:rsid w:val="00AA2CBC"/>
    <w:rsid w:val="00AB0756"/>
    <w:rsid w:val="00AC5820"/>
    <w:rsid w:val="00AD1CD8"/>
    <w:rsid w:val="00AE0236"/>
    <w:rsid w:val="00AF1070"/>
    <w:rsid w:val="00B15010"/>
    <w:rsid w:val="00B20C6E"/>
    <w:rsid w:val="00B214F3"/>
    <w:rsid w:val="00B22E49"/>
    <w:rsid w:val="00B258BB"/>
    <w:rsid w:val="00B30004"/>
    <w:rsid w:val="00B30A7F"/>
    <w:rsid w:val="00B328F1"/>
    <w:rsid w:val="00B334E3"/>
    <w:rsid w:val="00B37D1C"/>
    <w:rsid w:val="00B41C58"/>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56B22"/>
    <w:rsid w:val="00C63DF4"/>
    <w:rsid w:val="00C66BA2"/>
    <w:rsid w:val="00C72E61"/>
    <w:rsid w:val="00C73313"/>
    <w:rsid w:val="00C73DD2"/>
    <w:rsid w:val="00C75CB0"/>
    <w:rsid w:val="00C77794"/>
    <w:rsid w:val="00C85BD2"/>
    <w:rsid w:val="00C95985"/>
    <w:rsid w:val="00CA0927"/>
    <w:rsid w:val="00CB4AAD"/>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A7025"/>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6F6"/>
    <w:rsid w:val="00F31D1F"/>
    <w:rsid w:val="00F45BF0"/>
    <w:rsid w:val="00F5781E"/>
    <w:rsid w:val="00F6702E"/>
    <w:rsid w:val="00F71D3F"/>
    <w:rsid w:val="00F8246D"/>
    <w:rsid w:val="00F82E0B"/>
    <w:rsid w:val="00FB014B"/>
    <w:rsid w:val="00FB3D5D"/>
    <w:rsid w:val="00FB6386"/>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10">
    <w:name w:val="标题 1 字符"/>
    <w:link w:val="1"/>
    <w:rsid w:val="00852F0A"/>
    <w:rPr>
      <w:rFonts w:ascii="Arial" w:hAnsi="Arial"/>
      <w:sz w:val="36"/>
      <w:lang w:val="en-GB" w:eastAsia="en-US"/>
    </w:rPr>
  </w:style>
  <w:style w:type="character" w:customStyle="1" w:styleId="20">
    <w:name w:val="标题 2 字符"/>
    <w:link w:val="2"/>
    <w:rsid w:val="00852F0A"/>
    <w:rPr>
      <w:rFonts w:ascii="Arial" w:hAnsi="Arial"/>
      <w:sz w:val="32"/>
      <w:lang w:val="en-GB" w:eastAsia="en-US"/>
    </w:rPr>
  </w:style>
  <w:style w:type="character" w:customStyle="1" w:styleId="30">
    <w:name w:val="标题 3 字符"/>
    <w:link w:val="3"/>
    <w:rsid w:val="00852F0A"/>
    <w:rPr>
      <w:rFonts w:ascii="Arial" w:hAnsi="Arial"/>
      <w:sz w:val="28"/>
      <w:lang w:val="en-GB" w:eastAsia="en-US"/>
    </w:rPr>
  </w:style>
  <w:style w:type="character" w:customStyle="1" w:styleId="40">
    <w:name w:val="标题 4 字符"/>
    <w:link w:val="4"/>
    <w:rsid w:val="00852F0A"/>
    <w:rPr>
      <w:rFonts w:ascii="Arial" w:hAnsi="Arial"/>
      <w:sz w:val="24"/>
      <w:lang w:val="en-GB" w:eastAsia="en-US"/>
    </w:rPr>
  </w:style>
  <w:style w:type="character" w:customStyle="1" w:styleId="50">
    <w:name w:val="标题 5 字符"/>
    <w:link w:val="5"/>
    <w:rsid w:val="00852F0A"/>
    <w:rPr>
      <w:rFonts w:ascii="Arial" w:hAnsi="Arial"/>
      <w:sz w:val="22"/>
      <w:lang w:val="en-GB" w:eastAsia="en-US"/>
    </w:rPr>
  </w:style>
  <w:style w:type="character" w:customStyle="1" w:styleId="60">
    <w:name w:val="标题 6 字符"/>
    <w:link w:val="6"/>
    <w:rsid w:val="00852F0A"/>
    <w:rPr>
      <w:rFonts w:ascii="Arial" w:hAnsi="Arial"/>
      <w:lang w:val="en-GB" w:eastAsia="en-US"/>
    </w:rPr>
  </w:style>
  <w:style w:type="character" w:customStyle="1" w:styleId="70">
    <w:name w:val="标题 7 字符"/>
    <w:link w:val="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af2">
    <w:name w:val="Body Text"/>
    <w:basedOn w:val="a"/>
    <w:link w:val="af3"/>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af3">
    <w:name w:val="正文文本 字符"/>
    <w:basedOn w:val="a0"/>
    <w:link w:val="af2"/>
    <w:semiHidden/>
    <w:rsid w:val="00852F0A"/>
    <w:rPr>
      <w:rFonts w:ascii="Times New Roman" w:eastAsia="Times New Roman" w:hAnsi="Times New Roman"/>
      <w:lang w:val="en-GB" w:eastAsia="en-GB"/>
    </w:rPr>
  </w:style>
  <w:style w:type="paragraph" w:customStyle="1" w:styleId="Guidance">
    <w:name w:val="Guidance"/>
    <w:basedOn w:val="a"/>
    <w:rsid w:val="00852F0A"/>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a"/>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852F0A"/>
    <w:pPr>
      <w:numPr>
        <w:numId w:val="1"/>
      </w:numPr>
    </w:pPr>
  </w:style>
  <w:style w:type="character" w:customStyle="1" w:styleId="af">
    <w:name w:val="批注框文本 字符"/>
    <w:basedOn w:val="a0"/>
    <w:link w:val="ae"/>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F0">
    <w:name w:val="TF (文字)"/>
    <w:locked/>
    <w:rsid w:val="00B41C5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B782E-9B2E-4DFD-B8DC-B3C0BFC07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3677</Words>
  <Characters>20960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3</cp:revision>
  <cp:lastPrinted>1899-12-31T23:00:00Z</cp:lastPrinted>
  <dcterms:created xsi:type="dcterms:W3CDTF">2023-04-20T09:15:00Z</dcterms:created>
  <dcterms:modified xsi:type="dcterms:W3CDTF">2023-04-20T09:17:00Z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